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25BAF5" w14:textId="23EAADC3" w:rsidR="00463675" w:rsidRPr="00C33343" w:rsidRDefault="00387EBE" w:rsidP="000F4E43">
      <w:pPr>
        <w:pStyle w:val="En-tte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C18A5">
        <w:rPr>
          <w:rFonts w:ascii="Arial" w:hAnsi="Arial" w:cs="Arial"/>
          <w:b/>
          <w:bCs/>
          <w:sz w:val="24"/>
          <w:szCs w:val="24"/>
        </w:rPr>
        <w:t>4</w:t>
      </w:r>
      <w:r w:rsidR="00FF7B54">
        <w:rPr>
          <w:rFonts w:ascii="Arial" w:hAnsi="Arial" w:cs="Arial"/>
          <w:b/>
          <w:bCs/>
          <w:sz w:val="24"/>
          <w:szCs w:val="24"/>
        </w:rPr>
        <w:t>8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359A8" w:rsidRPr="004359A8">
        <w:rPr>
          <w:rFonts w:ascii="Arial" w:hAnsi="Arial" w:cs="Arial"/>
          <w:b/>
          <w:bCs/>
          <w:sz w:val="28"/>
          <w:szCs w:val="24"/>
        </w:rPr>
        <w:t>S2-2108876</w:t>
      </w:r>
      <w:ins w:id="0" w:author="Antoine G Mouquet (Orange)" w:date="2021-11-16T11:20:00Z">
        <w:r w:rsidR="003D133D">
          <w:rPr>
            <w:rFonts w:ascii="Arial" w:hAnsi="Arial" w:cs="Arial"/>
            <w:b/>
            <w:bCs/>
            <w:sz w:val="28"/>
            <w:szCs w:val="24"/>
          </w:rPr>
          <w:t>r0</w:t>
        </w:r>
      </w:ins>
      <w:ins w:id="1" w:author="Antoine Mouquet (Orange)" w:date="2021-11-17T01:17:00Z">
        <w:r w:rsidR="00F33738">
          <w:rPr>
            <w:rFonts w:ascii="Arial" w:hAnsi="Arial" w:cs="Arial"/>
            <w:b/>
            <w:bCs/>
            <w:sz w:val="28"/>
            <w:szCs w:val="24"/>
          </w:rPr>
          <w:t>4</w:t>
        </w:r>
      </w:ins>
      <w:ins w:id="2" w:author="Antoine G Mouquet (Orange)" w:date="2021-11-16T11:20:00Z">
        <w:del w:id="3" w:author="Antoine Mouquet (Orange)" w:date="2021-11-17T01:17:00Z">
          <w:r w:rsidR="003D133D" w:rsidDel="00F33738">
            <w:rPr>
              <w:rFonts w:ascii="Arial" w:hAnsi="Arial" w:cs="Arial"/>
              <w:b/>
              <w:bCs/>
              <w:sz w:val="28"/>
              <w:szCs w:val="24"/>
            </w:rPr>
            <w:delText>2</w:delText>
          </w:r>
        </w:del>
      </w:ins>
    </w:p>
    <w:p w14:paraId="66824203" w14:textId="77777777" w:rsidR="00463675" w:rsidRPr="000F4E43" w:rsidRDefault="008B2BBD" w:rsidP="0074309D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FF7B54">
        <w:rPr>
          <w:rFonts w:ascii="Arial" w:hAnsi="Arial" w:cs="Arial"/>
          <w:b/>
          <w:bCs/>
          <w:sz w:val="24"/>
          <w:szCs w:val="24"/>
        </w:rPr>
        <w:t>15-</w:t>
      </w:r>
      <w:r w:rsidR="00F374D3">
        <w:rPr>
          <w:rFonts w:ascii="Arial" w:hAnsi="Arial" w:cs="Arial"/>
          <w:b/>
          <w:bCs/>
          <w:sz w:val="24"/>
          <w:szCs w:val="24"/>
        </w:rPr>
        <w:t>22</w:t>
      </w:r>
      <w:r w:rsidR="001E0816">
        <w:rPr>
          <w:rFonts w:ascii="Arial" w:hAnsi="Arial" w:cs="Arial"/>
          <w:b/>
          <w:bCs/>
          <w:sz w:val="24"/>
          <w:szCs w:val="24"/>
        </w:rPr>
        <w:t xml:space="preserve"> </w:t>
      </w:r>
      <w:r w:rsidR="00FF7B54">
        <w:rPr>
          <w:rFonts w:ascii="Arial" w:hAnsi="Arial" w:cs="Arial"/>
          <w:b/>
          <w:bCs/>
          <w:sz w:val="24"/>
          <w:szCs w:val="24"/>
        </w:rPr>
        <w:t>Novem</w:t>
      </w:r>
      <w:r w:rsidR="00742EA8">
        <w:rPr>
          <w:rFonts w:ascii="Arial" w:hAnsi="Arial" w:cs="Arial"/>
          <w:b/>
          <w:bCs/>
          <w:sz w:val="24"/>
          <w:szCs w:val="24"/>
        </w:rPr>
        <w:t>ber</w:t>
      </w:r>
      <w:r w:rsidR="0084049C">
        <w:rPr>
          <w:rFonts w:ascii="Arial" w:hAnsi="Arial" w:cs="Arial"/>
          <w:b/>
          <w:bCs/>
          <w:sz w:val="24"/>
          <w:szCs w:val="24"/>
        </w:rPr>
        <w:t xml:space="preserve"> 202</w:t>
      </w:r>
      <w:r w:rsidR="00557A36">
        <w:rPr>
          <w:rFonts w:ascii="Arial" w:hAnsi="Arial" w:cs="Arial"/>
          <w:b/>
          <w:bCs/>
          <w:sz w:val="24"/>
          <w:szCs w:val="24"/>
        </w:rPr>
        <w:t>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2E2B546B" w14:textId="77777777" w:rsidR="00463675" w:rsidRPr="000F4E43" w:rsidRDefault="00463675">
      <w:pPr>
        <w:rPr>
          <w:rFonts w:ascii="Arial" w:hAnsi="Arial" w:cs="Arial"/>
        </w:rPr>
      </w:pPr>
    </w:p>
    <w:p w14:paraId="4F5252DA" w14:textId="77777777" w:rsidR="00463675" w:rsidRPr="000F4E43" w:rsidRDefault="00463675" w:rsidP="00926EDF">
      <w:pPr>
        <w:pStyle w:val="Titr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F4C7C">
        <w:rPr>
          <w:color w:val="0D0D0D"/>
        </w:rPr>
        <w:t xml:space="preserve">Reply </w:t>
      </w:r>
      <w:r w:rsidR="003F4C7C" w:rsidRPr="003F4C7C">
        <w:rPr>
          <w:color w:val="0D0D0D"/>
        </w:rPr>
        <w:t>LS on PCF in case of SNPN with CH using AUSF/UDM for primary auth</w:t>
      </w:r>
    </w:p>
    <w:p w14:paraId="24416810" w14:textId="77777777" w:rsidR="00493DB4" w:rsidRPr="000F4E43" w:rsidRDefault="00463675" w:rsidP="00926EDF">
      <w:pPr>
        <w:pStyle w:val="Titre"/>
        <w:ind w:hanging="1699"/>
      </w:pPr>
      <w:r w:rsidRPr="000F4E43">
        <w:t>Response to:</w:t>
      </w:r>
      <w:r w:rsidRPr="000F4E43">
        <w:tab/>
      </w:r>
      <w:r w:rsidR="003F4C7C" w:rsidRPr="003F4C7C">
        <w:rPr>
          <w:bCs w:val="0"/>
        </w:rPr>
        <w:t>LS on PCF in case of SNPN with CH using AUSF/UDM for primary auth</w:t>
      </w:r>
      <w:r w:rsidR="00FF7B54">
        <w:rPr>
          <w:bCs w:val="0"/>
        </w:rPr>
        <w:t xml:space="preserve"> (</w:t>
      </w:r>
      <w:r w:rsidR="00DE46E6" w:rsidRPr="00DE46E6">
        <w:rPr>
          <w:bCs w:val="0"/>
        </w:rPr>
        <w:t>C1-216294</w:t>
      </w:r>
      <w:r w:rsidR="00FF7B54">
        <w:rPr>
          <w:bCs w:val="0"/>
        </w:rPr>
        <w:t>/</w:t>
      </w:r>
      <w:r w:rsidR="00DE46E6" w:rsidRPr="00DE46E6">
        <w:t xml:space="preserve"> </w:t>
      </w:r>
      <w:r w:rsidR="00DE46E6" w:rsidRPr="00DE46E6">
        <w:rPr>
          <w:bCs w:val="0"/>
        </w:rPr>
        <w:t>S2-2108282</w:t>
      </w:r>
      <w:r w:rsidR="00FF7B54">
        <w:rPr>
          <w:bCs w:val="0"/>
        </w:rPr>
        <w:t>)</w:t>
      </w:r>
    </w:p>
    <w:p w14:paraId="7C41F2BE" w14:textId="77777777" w:rsidR="00463675" w:rsidRPr="000F4E43" w:rsidRDefault="00463675" w:rsidP="00926EDF">
      <w:pPr>
        <w:pStyle w:val="Titr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3F4C7C">
        <w:t>17</w:t>
      </w:r>
    </w:p>
    <w:p w14:paraId="090A676D" w14:textId="77777777" w:rsidR="00463675" w:rsidRPr="000F4E43" w:rsidRDefault="00463675" w:rsidP="00926EDF">
      <w:pPr>
        <w:pStyle w:val="Titre"/>
        <w:ind w:hanging="1699"/>
      </w:pPr>
      <w:r w:rsidRPr="000F4E43">
        <w:t>Work Item:</w:t>
      </w:r>
      <w:r w:rsidRPr="000F4E43">
        <w:tab/>
      </w:r>
      <w:r w:rsidR="003F4C7C">
        <w:t>eNPN</w:t>
      </w:r>
    </w:p>
    <w:p w14:paraId="6F2E7293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63EE512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48AC7121" w14:textId="7777777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3F4C7C">
        <w:rPr>
          <w:b w:val="0"/>
          <w:bCs/>
        </w:rPr>
        <w:t>CT1</w:t>
      </w:r>
    </w:p>
    <w:p w14:paraId="1A7CD3A9" w14:textId="7777777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3F4C7C">
        <w:rPr>
          <w:b w:val="0"/>
          <w:bCs/>
        </w:rPr>
        <w:t>CT3</w:t>
      </w:r>
    </w:p>
    <w:p w14:paraId="41D0B79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20C4D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72D79C0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F4C7C">
        <w:rPr>
          <w:b w:val="0"/>
          <w:bCs/>
          <w:color w:val="000000"/>
          <w:lang w:eastAsia="zh-CN"/>
        </w:rPr>
        <w:t>Sebastian Speicher</w:t>
      </w:r>
    </w:p>
    <w:p w14:paraId="16A49365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F4C7C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42B7389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A03142F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32A174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CCE912" w14:textId="77777777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3F4C7C">
        <w:t>-</w:t>
      </w:r>
    </w:p>
    <w:p w14:paraId="00163A4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C738AB" w14:textId="77777777" w:rsidR="00463675" w:rsidRPr="000F4E43" w:rsidRDefault="00463675">
      <w:pPr>
        <w:rPr>
          <w:rFonts w:ascii="Arial" w:hAnsi="Arial" w:cs="Arial"/>
        </w:rPr>
      </w:pPr>
    </w:p>
    <w:p w14:paraId="48D5E7C4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1292431" w14:textId="77777777" w:rsidR="00257CEE" w:rsidRDefault="00FE3A23" w:rsidP="00FF7B54">
      <w:pPr>
        <w:jc w:val="both"/>
        <w:rPr>
          <w:rFonts w:ascii="Arial" w:hAnsi="Arial" w:cs="Arial"/>
        </w:rPr>
      </w:pPr>
      <w:r w:rsidRPr="00F65CF5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2 would like to </w:t>
      </w:r>
      <w:r w:rsidR="00796021">
        <w:rPr>
          <w:rFonts w:ascii="Arial" w:hAnsi="Arial" w:cs="Arial"/>
        </w:rPr>
        <w:t xml:space="preserve">thank </w:t>
      </w:r>
      <w:r w:rsidR="003F4C7C">
        <w:rPr>
          <w:rFonts w:ascii="Arial" w:hAnsi="Arial" w:cs="Arial"/>
        </w:rPr>
        <w:t xml:space="preserve">CT1 for the LS </w:t>
      </w:r>
      <w:r w:rsidR="003F4C7C" w:rsidRPr="003F4C7C">
        <w:rPr>
          <w:rFonts w:ascii="Arial" w:hAnsi="Arial" w:cs="Arial"/>
        </w:rPr>
        <w:t>on PCF in case of SNPN with CH using AUSF/UDM for primary auth</w:t>
      </w:r>
      <w:r w:rsidR="003F4C7C">
        <w:rPr>
          <w:rFonts w:ascii="Arial" w:hAnsi="Arial" w:cs="Arial"/>
        </w:rPr>
        <w:t xml:space="preserve"> and would like to provide the following feedback.</w:t>
      </w:r>
    </w:p>
    <w:p w14:paraId="325E4B69" w14:textId="77777777" w:rsidR="00796021" w:rsidRDefault="00796021" w:rsidP="00862B6A">
      <w:pPr>
        <w:jc w:val="both"/>
        <w:rPr>
          <w:rFonts w:ascii="Arial" w:hAnsi="Arial" w:cs="Arial"/>
        </w:rPr>
      </w:pPr>
    </w:p>
    <w:p w14:paraId="667FCC4A" w14:textId="77777777" w:rsidR="00AA062E" w:rsidRDefault="00246CB2" w:rsidP="00246CB2">
      <w:pPr>
        <w:jc w:val="both"/>
        <w:rPr>
          <w:rFonts w:ascii="Arial" w:hAnsi="Arial" w:cs="Arial"/>
        </w:rPr>
      </w:pPr>
      <w:r w:rsidRPr="00246CB2">
        <w:rPr>
          <w:rFonts w:ascii="Arial" w:hAnsi="Arial" w:cs="Arial"/>
          <w:b/>
          <w:bCs/>
        </w:rPr>
        <w:t>CT1 question 1:</w:t>
      </w:r>
      <w:r>
        <w:rPr>
          <w:rFonts w:ascii="Arial" w:hAnsi="Arial" w:cs="Arial"/>
        </w:rPr>
        <w:t xml:space="preserve"> </w:t>
      </w:r>
      <w:r w:rsidR="00AA062E">
        <w:rPr>
          <w:rFonts w:ascii="Arial" w:hAnsi="Arial" w:cs="Arial"/>
        </w:rPr>
        <w:t xml:space="preserve">For a UE </w:t>
      </w:r>
      <w:r w:rsidR="00AA062E" w:rsidRPr="00AA062E">
        <w:rPr>
          <w:rFonts w:ascii="Arial" w:hAnsi="Arial" w:cs="Arial"/>
        </w:rPr>
        <w:t>which can access both a PLMN (when not operating in SNPN access mode) and an SNPN using the PLMN subscription (when operating in SNPN access mode), whether:</w:t>
      </w:r>
    </w:p>
    <w:p w14:paraId="4FCD2838" w14:textId="77777777" w:rsidR="00246CB2" w:rsidRPr="00246CB2" w:rsidRDefault="00246CB2" w:rsidP="00246C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>i)</w:t>
      </w: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ab/>
        <w:t>Common URSP: the UE is expected to be (pre-)configured with one URSP applicable regardless whether the UE accesses a PLMN or an SNPN; or</w:t>
      </w:r>
    </w:p>
    <w:p w14:paraId="0C8CD76B" w14:textId="77777777" w:rsidR="00246CB2" w:rsidRDefault="00246CB2" w:rsidP="00246CB2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Pr="00246CB2">
        <w:rPr>
          <w:rFonts w:ascii="Arial" w:hAnsi="Arial" w:cs="Arial"/>
          <w:lang w:val="en-US"/>
        </w:rPr>
        <w:t>ii)</w:t>
      </w:r>
      <w:r w:rsidRPr="00246CB2">
        <w:rPr>
          <w:rFonts w:ascii="Arial" w:hAnsi="Arial" w:cs="Arial"/>
          <w:lang w:val="en-US"/>
        </w:rPr>
        <w:tab/>
        <w:t>Two URSPs:  the UE is expected to be (pre-)configured with one URSP applicable when the</w:t>
      </w:r>
    </w:p>
    <w:p w14:paraId="1230ED01" w14:textId="77777777" w:rsidR="006A447F" w:rsidRPr="00246CB2" w:rsidRDefault="00246CB2" w:rsidP="00246CB2">
      <w:pPr>
        <w:rPr>
          <w:rFonts w:ascii="Arial" w:hAnsi="Arial" w:cs="Arial"/>
          <w:lang w:val="en-US"/>
        </w:rPr>
      </w:pPr>
      <w:r w:rsidRPr="00246CB2">
        <w:rPr>
          <w:rFonts w:ascii="Arial" w:hAnsi="Arial" w:cs="Arial"/>
          <w:lang w:val="en-US"/>
        </w:rPr>
        <w:t>UE accesses a SNPN and the other URSP applicable when the UE accesses a PLMN.</w:t>
      </w:r>
    </w:p>
    <w:p w14:paraId="7A00FDA0" w14:textId="77777777" w:rsidR="00246CB2" w:rsidRDefault="00246CB2">
      <w:pPr>
        <w:rPr>
          <w:rFonts w:ascii="Arial" w:hAnsi="Arial" w:cs="Arial"/>
        </w:rPr>
      </w:pPr>
    </w:p>
    <w:p w14:paraId="130EE128" w14:textId="77777777" w:rsidR="00246CB2" w:rsidRPr="00687134" w:rsidRDefault="00246CB2" w:rsidP="003736E3">
      <w:pPr>
        <w:rPr>
          <w:rFonts w:ascii="Arial" w:hAnsi="Arial" w:cs="Arial"/>
          <w:lang w:val="en-US"/>
          <w:rPrChange w:id="4" w:author="Antoine G Mouquet (Orange)" w:date="2021-11-16T11:22:00Z">
            <w:rPr>
              <w:rFonts w:ascii="Arial" w:hAnsi="Arial" w:cs="Arial"/>
            </w:rPr>
          </w:rPrChange>
        </w:rPr>
      </w:pPr>
      <w:r w:rsidRPr="00687134">
        <w:rPr>
          <w:rFonts w:ascii="Arial" w:hAnsi="Arial" w:cs="Arial"/>
          <w:b/>
          <w:bCs/>
          <w:lang w:val="en-US"/>
          <w:rPrChange w:id="5" w:author="Antoine G Mouquet (Orange)" w:date="2021-11-16T11:22:00Z">
            <w:rPr>
              <w:rFonts w:ascii="Arial" w:hAnsi="Arial" w:cs="Arial"/>
              <w:b/>
              <w:bCs/>
            </w:rPr>
          </w:rPrChange>
        </w:rPr>
        <w:t>SA2 reply:</w:t>
      </w:r>
      <w:r w:rsidRPr="00687134">
        <w:rPr>
          <w:rFonts w:ascii="Arial" w:hAnsi="Arial" w:cs="Arial"/>
          <w:lang w:val="en-US"/>
          <w:rPrChange w:id="6" w:author="Antoine G Mouquet (Orange)" w:date="2021-11-16T11:22:00Z">
            <w:rPr>
              <w:rFonts w:ascii="Arial" w:hAnsi="Arial" w:cs="Arial"/>
            </w:rPr>
          </w:rPrChange>
        </w:rPr>
        <w:t xml:space="preserve"> </w:t>
      </w:r>
      <w:r w:rsidR="0008657E" w:rsidRPr="00687134">
        <w:rPr>
          <w:rFonts w:ascii="Arial" w:hAnsi="Arial" w:cs="Arial"/>
          <w:lang w:val="en-US"/>
          <w:rPrChange w:id="7" w:author="Antoine G Mouquet (Orange)" w:date="2021-11-16T11:22:00Z">
            <w:rPr>
              <w:rFonts w:ascii="Arial" w:hAnsi="Arial" w:cs="Arial"/>
            </w:rPr>
          </w:rPrChange>
        </w:rPr>
        <w:t>SA2 assumes a common URSP</w:t>
      </w:r>
      <w:r w:rsidR="003736E3" w:rsidRPr="00687134">
        <w:rPr>
          <w:rFonts w:ascii="Arial" w:hAnsi="Arial" w:cs="Arial"/>
          <w:lang w:val="en-US"/>
          <w:rPrChange w:id="8" w:author="Antoine G Mouquet (Orange)" w:date="2021-11-16T11:22:00Z">
            <w:rPr>
              <w:rFonts w:ascii="Arial" w:hAnsi="Arial" w:cs="Arial"/>
            </w:rPr>
          </w:rPrChange>
        </w:rPr>
        <w:t>.</w:t>
      </w:r>
      <w:ins w:id="9" w:author="Antoine G Mouquet (Orange)" w:date="2021-11-16T11:22:00Z">
        <w:del w:id="10" w:author="QC_05" w:date="2021-11-16T19:29:00Z">
          <w:r w:rsidR="00687134" w:rsidRPr="00687134" w:rsidDel="00847D57">
            <w:rPr>
              <w:rFonts w:ascii="Arial" w:hAnsi="Arial" w:cs="Arial"/>
              <w:lang w:val="en-US"/>
              <w:rPrChange w:id="11" w:author="Antoine G Mouquet (Orange)" w:date="2021-11-16T11:22:00Z">
                <w:rPr>
                  <w:rFonts w:ascii="Arial" w:hAnsi="Arial" w:cs="Arial"/>
                  <w:lang w:val="fr-FR"/>
                </w:rPr>
              </w:rPrChange>
            </w:rPr>
            <w:delText>As specified i</w:delText>
          </w:r>
          <w:r w:rsidR="00687134" w:rsidDel="00847D57">
            <w:rPr>
              <w:rFonts w:ascii="Arial" w:hAnsi="Arial" w:cs="Arial"/>
              <w:lang w:val="en-US"/>
            </w:rPr>
            <w:delText xml:space="preserve">n TS 23.503, the UE uses only one URSP, </w:delText>
          </w:r>
        </w:del>
      </w:ins>
      <w:ins w:id="12" w:author="Antoine G Mouquet (Orange)" w:date="2021-11-16T11:23:00Z">
        <w:del w:id="13" w:author="QC_05" w:date="2021-11-16T19:29:00Z">
          <w:r w:rsidR="00687134" w:rsidDel="00847D57">
            <w:rPr>
              <w:rFonts w:ascii="Arial" w:hAnsi="Arial" w:cs="Arial"/>
              <w:lang w:val="en-US"/>
            </w:rPr>
            <w:delText xml:space="preserve">which is either pre-configured in the UE or provisioned by the PCF of the HPLMN. </w:delText>
          </w:r>
        </w:del>
      </w:ins>
      <w:ins w:id="14" w:author="Antoine G Mouquet (Orange)" w:date="2021-11-16T11:24:00Z">
        <w:del w:id="15" w:author="QC_05" w:date="2021-11-16T19:29:00Z">
          <w:r w:rsidR="00687134" w:rsidDel="00847D57">
            <w:rPr>
              <w:rFonts w:ascii="Arial" w:hAnsi="Arial" w:cs="Arial"/>
              <w:lang w:val="en-US"/>
            </w:rPr>
            <w:delText>Usage of URSP with SNPN has not been studied neither specified.</w:delText>
          </w:r>
        </w:del>
      </w:ins>
    </w:p>
    <w:p w14:paraId="3CE08317" w14:textId="77777777" w:rsidR="00246CB2" w:rsidRPr="00687134" w:rsidRDefault="00246CB2">
      <w:pPr>
        <w:rPr>
          <w:rFonts w:ascii="Arial" w:hAnsi="Arial" w:cs="Arial"/>
          <w:lang w:val="en-US"/>
          <w:rPrChange w:id="16" w:author="Antoine G Mouquet (Orange)" w:date="2021-11-16T11:22:00Z">
            <w:rPr>
              <w:rFonts w:ascii="Arial" w:hAnsi="Arial" w:cs="Arial"/>
            </w:rPr>
          </w:rPrChange>
        </w:rPr>
      </w:pPr>
    </w:p>
    <w:p w14:paraId="0C11CEBE" w14:textId="77777777" w:rsidR="00246CB2" w:rsidRDefault="00246CB2" w:rsidP="00246CB2">
      <w:pPr>
        <w:jc w:val="both"/>
        <w:rPr>
          <w:rFonts w:ascii="Arial" w:hAnsi="Arial" w:cs="Arial"/>
        </w:rPr>
      </w:pPr>
      <w:r w:rsidRPr="003736E3">
        <w:rPr>
          <w:rFonts w:ascii="Arial" w:hAnsi="Arial" w:cs="Arial"/>
          <w:b/>
          <w:bCs/>
        </w:rPr>
        <w:t>CT1 question 2</w:t>
      </w:r>
      <w:r>
        <w:rPr>
          <w:rFonts w:ascii="Arial" w:hAnsi="Arial" w:cs="Arial"/>
        </w:rPr>
        <w:t>:</w:t>
      </w:r>
      <w:r w:rsidR="003736E3">
        <w:rPr>
          <w:rFonts w:ascii="Arial" w:hAnsi="Arial" w:cs="Arial"/>
        </w:rPr>
        <w:t xml:space="preserve"> H</w:t>
      </w:r>
      <w:r w:rsidR="003736E3" w:rsidRPr="003736E3">
        <w:rPr>
          <w:rFonts w:ascii="Arial" w:hAnsi="Arial" w:cs="Arial"/>
        </w:rPr>
        <w:t>ow a UE associates URSP signaled via a registered SNPN when the UE has registered to the SNPN using credentials from a CH which is a PLMN or an SNPN, i.e., whether the signaled URSP via the registered SNPN should be associated with the registered SNPN or the CH.</w:t>
      </w:r>
    </w:p>
    <w:p w14:paraId="22350A25" w14:textId="77777777" w:rsidR="00246CB2" w:rsidRDefault="00246CB2">
      <w:pPr>
        <w:rPr>
          <w:rFonts w:ascii="Arial" w:hAnsi="Arial" w:cs="Arial"/>
        </w:rPr>
      </w:pPr>
    </w:p>
    <w:p w14:paraId="67D2ECFA" w14:textId="7566FD2F" w:rsidR="003736E3" w:rsidRPr="00D77CDC" w:rsidRDefault="003736E3">
      <w:pPr>
        <w:rPr>
          <w:rFonts w:ascii="Arial" w:hAnsi="Arial" w:cs="Arial"/>
        </w:rPr>
      </w:pPr>
      <w:r w:rsidRPr="00246CB2">
        <w:rPr>
          <w:rFonts w:ascii="Arial" w:hAnsi="Arial" w:cs="Arial"/>
          <w:b/>
          <w:bCs/>
        </w:rPr>
        <w:t>SA2 reply:</w:t>
      </w:r>
      <w:r>
        <w:rPr>
          <w:rFonts w:ascii="Arial" w:hAnsi="Arial" w:cs="Arial"/>
          <w:b/>
          <w:bCs/>
        </w:rPr>
        <w:t xml:space="preserve"> </w:t>
      </w:r>
      <w:ins w:id="17" w:author="QC_05" w:date="2021-11-16T19:30:00Z">
        <w:r w:rsidR="00847D57" w:rsidRPr="00847D57">
          <w:rPr>
            <w:rFonts w:ascii="Arial" w:hAnsi="Arial" w:cs="Arial"/>
            <w:rPrChange w:id="18" w:author="QC_05" w:date="2021-11-16T19:31:00Z">
              <w:rPr>
                <w:rFonts w:ascii="Arial" w:hAnsi="Arial" w:cs="Arial"/>
                <w:b/>
                <w:bCs/>
              </w:rPr>
            </w:rPrChange>
          </w:rPr>
          <w:t xml:space="preserve">There is no support for updating the URSP of the UE while the UE is </w:t>
        </w:r>
        <w:del w:id="19" w:author="Antoine Mouquet (Orange)" w:date="2021-11-17T01:18:00Z">
          <w:r w:rsidR="00847D57" w:rsidRPr="00847D57" w:rsidDel="004F1DF4">
            <w:rPr>
              <w:rFonts w:ascii="Arial" w:hAnsi="Arial" w:cs="Arial"/>
              <w:rPrChange w:id="20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accessing</w:delText>
          </w:r>
        </w:del>
      </w:ins>
      <w:ins w:id="21" w:author="Antoine Mouquet (Orange)" w:date="2021-11-17T01:18:00Z">
        <w:r w:rsidR="004F1DF4">
          <w:rPr>
            <w:rFonts w:ascii="Arial" w:hAnsi="Arial" w:cs="Arial"/>
          </w:rPr>
          <w:t>registered in</w:t>
        </w:r>
      </w:ins>
      <w:ins w:id="22" w:author="QC_05" w:date="2021-11-16T19:30:00Z">
        <w:r w:rsidR="00847D57" w:rsidRPr="00847D57">
          <w:rPr>
            <w:rFonts w:ascii="Arial" w:hAnsi="Arial" w:cs="Arial"/>
            <w:rPrChange w:id="23" w:author="QC_05" w:date="2021-11-16T19:31:00Z">
              <w:rPr>
                <w:rFonts w:ascii="Arial" w:hAnsi="Arial" w:cs="Arial"/>
                <w:b/>
                <w:bCs/>
              </w:rPr>
            </w:rPrChange>
          </w:rPr>
          <w:t xml:space="preserve"> an SNPN</w:t>
        </w:r>
        <w:del w:id="24" w:author="Antoine Mouquet (Orange)" w:date="2021-11-17T01:18:00Z">
          <w:r w:rsidR="00847D57" w:rsidRPr="00847D57" w:rsidDel="004F1DF4">
            <w:rPr>
              <w:rFonts w:ascii="Arial" w:hAnsi="Arial" w:cs="Arial"/>
              <w:rPrChange w:id="25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 xml:space="preserve"> using credentials from </w:delText>
          </w:r>
        </w:del>
      </w:ins>
      <w:ins w:id="26" w:author="QC_05" w:date="2021-11-16T19:31:00Z">
        <w:del w:id="27" w:author="Antoine Mouquet (Orange)" w:date="2021-11-17T01:18:00Z">
          <w:r w:rsidR="00847D57" w:rsidRPr="00847D57" w:rsidDel="004F1DF4">
            <w:rPr>
              <w:rFonts w:ascii="Arial" w:hAnsi="Arial" w:cs="Arial"/>
              <w:rPrChange w:id="28" w:author="QC_05" w:date="2021-11-16T19:31:00Z">
                <w:rPr>
                  <w:rFonts w:ascii="Arial" w:hAnsi="Arial" w:cs="Arial"/>
                  <w:b/>
                  <w:bCs/>
                </w:rPr>
              </w:rPrChange>
            </w:rPr>
            <w:delText>a CH</w:delText>
          </w:r>
        </w:del>
        <w:r w:rsidR="00847D57" w:rsidRPr="00847D57">
          <w:rPr>
            <w:rFonts w:ascii="Arial" w:hAnsi="Arial" w:cs="Arial"/>
            <w:rPrChange w:id="29" w:author="QC_05" w:date="2021-11-16T19:31:00Z">
              <w:rPr>
                <w:rFonts w:ascii="Arial" w:hAnsi="Arial" w:cs="Arial"/>
                <w:b/>
                <w:bCs/>
              </w:rPr>
            </w:rPrChange>
          </w:rPr>
          <w:t>.</w:t>
        </w:r>
      </w:ins>
      <w:del w:id="30" w:author="QC_05" w:date="2021-11-16T19:31:00Z">
        <w:r w:rsidR="00D77CDC" w:rsidRPr="00D77CDC" w:rsidDel="00847D57">
          <w:rPr>
            <w:rFonts w:ascii="Arial" w:hAnsi="Arial" w:cs="Arial"/>
          </w:rPr>
          <w:delText xml:space="preserve">The signaled URSP should be associated with the </w:delText>
        </w:r>
        <w:r w:rsidR="00CC0BD6" w:rsidRPr="00D77CDC" w:rsidDel="00847D57">
          <w:rPr>
            <w:rFonts w:ascii="Arial" w:hAnsi="Arial" w:cs="Arial"/>
          </w:rPr>
          <w:delText>CH.</w:delText>
        </w:r>
      </w:del>
      <w:bookmarkStart w:id="31" w:name="_Hlk87855260"/>
      <w:ins w:id="32" w:author="Colom Ikuno, Josep" w:date="2021-11-15T07:51:00Z">
        <w:del w:id="33" w:author="QC_05" w:date="2021-11-16T19:31:00Z">
          <w:r w:rsidR="006657BF" w:rsidDel="00847D57">
            <w:rPr>
              <w:rFonts w:ascii="Arial" w:hAnsi="Arial" w:cs="Arial"/>
            </w:rPr>
            <w:delText xml:space="preserve">Current agreed text in TS 23.503 only considers that </w:delText>
          </w:r>
        </w:del>
      </w:ins>
      <w:ins w:id="34" w:author="Colom Ikuno, Josep" w:date="2021-11-15T07:52:00Z">
        <w:del w:id="35" w:author="QC_05" w:date="2021-11-16T19:31:00Z">
          <w:r w:rsidR="006657BF" w:rsidDel="00847D57">
            <w:rPr>
              <w:rFonts w:ascii="Arial" w:hAnsi="Arial" w:cs="Arial"/>
            </w:rPr>
            <w:delText>“</w:delText>
          </w:r>
        </w:del>
      </w:ins>
      <w:ins w:id="36" w:author="Colom Ikuno, Josep" w:date="2021-11-15T07:53:00Z">
        <w:del w:id="37" w:author="QC_05" w:date="2021-11-16T19:31:00Z">
          <w:r w:rsidR="006657BF" w:rsidRPr="006657BF" w:rsidDel="00847D57">
            <w:rPr>
              <w:rFonts w:ascii="Arial" w:hAnsi="Arial" w:cs="Arial"/>
              <w:i/>
            </w:rPr>
            <w:delText xml:space="preserve">the </w:delText>
          </w:r>
        </w:del>
      </w:ins>
      <w:ins w:id="38" w:author="Colom Ikuno, Josep" w:date="2021-11-15T07:52:00Z">
        <w:del w:id="39" w:author="QC_05" w:date="2021-11-16T19:31:00Z">
          <w:r w:rsidR="006657BF" w:rsidRPr="006657BF" w:rsidDel="00847D57">
            <w:rPr>
              <w:rFonts w:ascii="Arial" w:hAnsi="Arial" w:cs="Arial"/>
              <w:i/>
            </w:rPr>
            <w:delText>UE may be provisioned with URSP rules by PCF of the HPLMN</w:delText>
          </w:r>
          <w:r w:rsidR="006657BF" w:rsidDel="00847D57">
            <w:rPr>
              <w:rFonts w:ascii="Arial" w:hAnsi="Arial" w:cs="Arial"/>
            </w:rPr>
            <w:delText>”. As such, neither the SNPN nor the CH may update the URSPs.</w:delText>
          </w:r>
        </w:del>
      </w:ins>
      <w:ins w:id="40" w:author="Colom Ikuno, Josep" w:date="2021-11-15T07:51:00Z">
        <w:del w:id="41" w:author="QC_05" w:date="2021-11-16T19:31:00Z">
          <w:r w:rsidR="006657BF" w:rsidDel="00847D57">
            <w:rPr>
              <w:rFonts w:ascii="Arial" w:hAnsi="Arial" w:cs="Arial"/>
            </w:rPr>
            <w:delText xml:space="preserve"> </w:delText>
          </w:r>
        </w:del>
      </w:ins>
      <w:bookmarkEnd w:id="31"/>
    </w:p>
    <w:p w14:paraId="21DA3439" w14:textId="77777777" w:rsidR="003736E3" w:rsidRPr="00246CB2" w:rsidRDefault="003736E3">
      <w:pPr>
        <w:rPr>
          <w:rFonts w:ascii="Arial" w:hAnsi="Arial" w:cs="Arial"/>
        </w:rPr>
      </w:pPr>
    </w:p>
    <w:p w14:paraId="4B123C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5B2A8D7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71B0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>:</w:t>
      </w:r>
    </w:p>
    <w:p w14:paraId="0203EDF7" w14:textId="7777777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 w:rsidRPr="0083671D">
        <w:rPr>
          <w:rFonts w:ascii="Arial" w:hAnsi="Arial" w:cs="Arial"/>
        </w:rPr>
        <w:t>SA</w:t>
      </w:r>
      <w:r w:rsidR="006F1B00" w:rsidRPr="0083671D">
        <w:rPr>
          <w:rFonts w:ascii="Arial" w:hAnsi="Arial" w:cs="Arial"/>
        </w:rPr>
        <w:t>2</w:t>
      </w:r>
      <w:r w:rsidRPr="0083671D">
        <w:rPr>
          <w:rFonts w:ascii="Arial" w:hAnsi="Arial" w:cs="Arial"/>
        </w:rPr>
        <w:t xml:space="preserve"> </w:t>
      </w:r>
      <w:r w:rsidR="00FE3A23">
        <w:rPr>
          <w:rFonts w:ascii="Arial" w:hAnsi="Arial" w:cs="Arial"/>
        </w:rPr>
        <w:t xml:space="preserve">kindly </w:t>
      </w:r>
      <w:r w:rsidRPr="0083671D">
        <w:rPr>
          <w:rFonts w:ascii="Arial" w:hAnsi="Arial" w:cs="Arial"/>
        </w:rPr>
        <w:t>ask</w:t>
      </w:r>
      <w:r w:rsidR="0062301C">
        <w:rPr>
          <w:rFonts w:ascii="Arial" w:hAnsi="Arial" w:cs="Arial"/>
        </w:rPr>
        <w:t xml:space="preserve"> </w:t>
      </w:r>
      <w:r w:rsidR="006A71B0">
        <w:rPr>
          <w:rFonts w:ascii="Arial" w:hAnsi="Arial" w:cs="Arial"/>
        </w:rPr>
        <w:t>CT1 to take the above into account.</w:t>
      </w:r>
    </w:p>
    <w:p w14:paraId="6BCCD67F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2C4DC811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F00FD62" w14:textId="77777777" w:rsidR="00742EA8" w:rsidRDefault="00742EA8" w:rsidP="003736E3">
      <w:pPr>
        <w:tabs>
          <w:tab w:val="left" w:pos="269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F7B54">
        <w:rPr>
          <w:rFonts w:ascii="Arial" w:hAnsi="Arial" w:cs="Arial"/>
          <w:bCs/>
        </w:rPr>
        <w:t>14-25 February 2022</w:t>
      </w:r>
      <w:r>
        <w:rPr>
          <w:rFonts w:ascii="Arial" w:hAnsi="Arial" w:cs="Arial"/>
          <w:bCs/>
        </w:rPr>
        <w:tab/>
        <w:t>Elbonia</w:t>
      </w:r>
    </w:p>
    <w:p w14:paraId="24055DD6" w14:textId="77777777" w:rsidR="00FF7B54" w:rsidRDefault="00FF7B54" w:rsidP="003736E3">
      <w:pPr>
        <w:tabs>
          <w:tab w:val="left" w:pos="269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TSG-SA2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4-8 April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7CEDAE49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B5D99" w14:textId="77777777" w:rsidR="00660320" w:rsidRDefault="00660320">
      <w:r>
        <w:separator/>
      </w:r>
    </w:p>
  </w:endnote>
  <w:endnote w:type="continuationSeparator" w:id="0">
    <w:p w14:paraId="325B4681" w14:textId="77777777" w:rsidR="00660320" w:rsidRDefault="00660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FCF4B" w14:textId="77777777" w:rsidR="00660320" w:rsidRDefault="00660320">
      <w:r>
        <w:separator/>
      </w:r>
    </w:p>
  </w:footnote>
  <w:footnote w:type="continuationSeparator" w:id="0">
    <w:p w14:paraId="177291E7" w14:textId="77777777" w:rsidR="00660320" w:rsidRDefault="00660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ine G Mouquet (Orange)">
    <w15:presenceInfo w15:providerId="None" w15:userId="Antoine G Mouquet (Orange)"/>
  </w15:person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E59"/>
    <w:rsid w:val="00022C70"/>
    <w:rsid w:val="0003296E"/>
    <w:rsid w:val="00051102"/>
    <w:rsid w:val="000534DD"/>
    <w:rsid w:val="00066AAD"/>
    <w:rsid w:val="0008657E"/>
    <w:rsid w:val="000A468F"/>
    <w:rsid w:val="000B08DF"/>
    <w:rsid w:val="000C4018"/>
    <w:rsid w:val="000C6CA1"/>
    <w:rsid w:val="000E7FEC"/>
    <w:rsid w:val="000F08AB"/>
    <w:rsid w:val="000F2149"/>
    <w:rsid w:val="000F4E43"/>
    <w:rsid w:val="00101330"/>
    <w:rsid w:val="00121BEE"/>
    <w:rsid w:val="00124717"/>
    <w:rsid w:val="001269B9"/>
    <w:rsid w:val="00127D76"/>
    <w:rsid w:val="00133547"/>
    <w:rsid w:val="00142757"/>
    <w:rsid w:val="00175A43"/>
    <w:rsid w:val="00185D30"/>
    <w:rsid w:val="00187714"/>
    <w:rsid w:val="0019075D"/>
    <w:rsid w:val="001A306C"/>
    <w:rsid w:val="001B6F75"/>
    <w:rsid w:val="001B7D46"/>
    <w:rsid w:val="001C1B1A"/>
    <w:rsid w:val="001C605D"/>
    <w:rsid w:val="001D0603"/>
    <w:rsid w:val="001D71CA"/>
    <w:rsid w:val="001D755F"/>
    <w:rsid w:val="001E0816"/>
    <w:rsid w:val="001E35A4"/>
    <w:rsid w:val="001E3D72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6CB2"/>
    <w:rsid w:val="00247584"/>
    <w:rsid w:val="00251330"/>
    <w:rsid w:val="00257CEE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4937"/>
    <w:rsid w:val="00343BBE"/>
    <w:rsid w:val="00344778"/>
    <w:rsid w:val="003736E3"/>
    <w:rsid w:val="00381387"/>
    <w:rsid w:val="003856A3"/>
    <w:rsid w:val="00387EBE"/>
    <w:rsid w:val="003A4C02"/>
    <w:rsid w:val="003C280F"/>
    <w:rsid w:val="003C464C"/>
    <w:rsid w:val="003C6ED3"/>
    <w:rsid w:val="003D133D"/>
    <w:rsid w:val="003E015B"/>
    <w:rsid w:val="003F396C"/>
    <w:rsid w:val="003F4C7C"/>
    <w:rsid w:val="004150A9"/>
    <w:rsid w:val="00416573"/>
    <w:rsid w:val="00423E0E"/>
    <w:rsid w:val="00430812"/>
    <w:rsid w:val="00434917"/>
    <w:rsid w:val="004359A8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200D"/>
    <w:rsid w:val="00484EE1"/>
    <w:rsid w:val="0049341F"/>
    <w:rsid w:val="00493DB4"/>
    <w:rsid w:val="004A31B6"/>
    <w:rsid w:val="004D6C05"/>
    <w:rsid w:val="004E592D"/>
    <w:rsid w:val="004E7F6A"/>
    <w:rsid w:val="004F1DF4"/>
    <w:rsid w:val="004F4A64"/>
    <w:rsid w:val="004F4D88"/>
    <w:rsid w:val="005124BC"/>
    <w:rsid w:val="00514789"/>
    <w:rsid w:val="005148A5"/>
    <w:rsid w:val="00515908"/>
    <w:rsid w:val="00522B64"/>
    <w:rsid w:val="005335A4"/>
    <w:rsid w:val="00547EA9"/>
    <w:rsid w:val="00551D6A"/>
    <w:rsid w:val="00557A36"/>
    <w:rsid w:val="00571D64"/>
    <w:rsid w:val="00574CB5"/>
    <w:rsid w:val="00584B08"/>
    <w:rsid w:val="00586194"/>
    <w:rsid w:val="00587BF4"/>
    <w:rsid w:val="00595688"/>
    <w:rsid w:val="0059661B"/>
    <w:rsid w:val="005A226C"/>
    <w:rsid w:val="005C38C8"/>
    <w:rsid w:val="005D0FCF"/>
    <w:rsid w:val="005D4B2D"/>
    <w:rsid w:val="005E3010"/>
    <w:rsid w:val="00600780"/>
    <w:rsid w:val="00610219"/>
    <w:rsid w:val="0062301C"/>
    <w:rsid w:val="0064001D"/>
    <w:rsid w:val="00640B62"/>
    <w:rsid w:val="00641C7C"/>
    <w:rsid w:val="006531E9"/>
    <w:rsid w:val="00656745"/>
    <w:rsid w:val="00660320"/>
    <w:rsid w:val="006657BF"/>
    <w:rsid w:val="00666C42"/>
    <w:rsid w:val="006728A3"/>
    <w:rsid w:val="006759EE"/>
    <w:rsid w:val="0068444D"/>
    <w:rsid w:val="00687134"/>
    <w:rsid w:val="006A2DDD"/>
    <w:rsid w:val="006A447F"/>
    <w:rsid w:val="006A71B0"/>
    <w:rsid w:val="006B389A"/>
    <w:rsid w:val="006C17FB"/>
    <w:rsid w:val="006C5B43"/>
    <w:rsid w:val="006D0D25"/>
    <w:rsid w:val="006D0D7C"/>
    <w:rsid w:val="006E17FC"/>
    <w:rsid w:val="006E5E5B"/>
    <w:rsid w:val="006F1B00"/>
    <w:rsid w:val="00704118"/>
    <w:rsid w:val="007114BF"/>
    <w:rsid w:val="007134FD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9169F"/>
    <w:rsid w:val="00796021"/>
    <w:rsid w:val="007A1FE0"/>
    <w:rsid w:val="007B1641"/>
    <w:rsid w:val="007C33CA"/>
    <w:rsid w:val="007D47C1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47D57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32DD7"/>
    <w:rsid w:val="00935CE3"/>
    <w:rsid w:val="00945CF5"/>
    <w:rsid w:val="00951114"/>
    <w:rsid w:val="00951722"/>
    <w:rsid w:val="009757F5"/>
    <w:rsid w:val="00981150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50158"/>
    <w:rsid w:val="00A63F0D"/>
    <w:rsid w:val="00A7216C"/>
    <w:rsid w:val="00A80196"/>
    <w:rsid w:val="00AA062E"/>
    <w:rsid w:val="00AA7EEF"/>
    <w:rsid w:val="00AC50B2"/>
    <w:rsid w:val="00AC6962"/>
    <w:rsid w:val="00AD03D0"/>
    <w:rsid w:val="00AD7C4E"/>
    <w:rsid w:val="00AE1BD2"/>
    <w:rsid w:val="00AE500E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81AA1"/>
    <w:rsid w:val="00BA29CD"/>
    <w:rsid w:val="00BC098A"/>
    <w:rsid w:val="00BC18A5"/>
    <w:rsid w:val="00BD5AB1"/>
    <w:rsid w:val="00BE3B79"/>
    <w:rsid w:val="00BF044C"/>
    <w:rsid w:val="00C157BC"/>
    <w:rsid w:val="00C228C4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4B75"/>
    <w:rsid w:val="00C47105"/>
    <w:rsid w:val="00C55D6B"/>
    <w:rsid w:val="00C62595"/>
    <w:rsid w:val="00C7637A"/>
    <w:rsid w:val="00C8238D"/>
    <w:rsid w:val="00C831C8"/>
    <w:rsid w:val="00C834E7"/>
    <w:rsid w:val="00C84A42"/>
    <w:rsid w:val="00C84B3F"/>
    <w:rsid w:val="00C9202D"/>
    <w:rsid w:val="00CC0BD6"/>
    <w:rsid w:val="00CC2A7D"/>
    <w:rsid w:val="00CC3B97"/>
    <w:rsid w:val="00CC7E4D"/>
    <w:rsid w:val="00D003A2"/>
    <w:rsid w:val="00D12D7D"/>
    <w:rsid w:val="00D24C2E"/>
    <w:rsid w:val="00D424DB"/>
    <w:rsid w:val="00D439CC"/>
    <w:rsid w:val="00D5113A"/>
    <w:rsid w:val="00D60729"/>
    <w:rsid w:val="00D60A4F"/>
    <w:rsid w:val="00D611AB"/>
    <w:rsid w:val="00D70CD5"/>
    <w:rsid w:val="00D73687"/>
    <w:rsid w:val="00D77CDC"/>
    <w:rsid w:val="00D83C64"/>
    <w:rsid w:val="00DA0214"/>
    <w:rsid w:val="00DA75CA"/>
    <w:rsid w:val="00DB11A9"/>
    <w:rsid w:val="00DB7D78"/>
    <w:rsid w:val="00DC1557"/>
    <w:rsid w:val="00DC471B"/>
    <w:rsid w:val="00DD3BA5"/>
    <w:rsid w:val="00DD788E"/>
    <w:rsid w:val="00DE24B5"/>
    <w:rsid w:val="00DE46E6"/>
    <w:rsid w:val="00DF0595"/>
    <w:rsid w:val="00DF5F3E"/>
    <w:rsid w:val="00E0546B"/>
    <w:rsid w:val="00E1525A"/>
    <w:rsid w:val="00E1676B"/>
    <w:rsid w:val="00E210DB"/>
    <w:rsid w:val="00E2173E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3074"/>
    <w:rsid w:val="00EF3528"/>
    <w:rsid w:val="00EF6D04"/>
    <w:rsid w:val="00F33738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326D8F"/>
  <w15:chartTrackingRefBased/>
  <w15:docId w15:val="{511326A7-BDF0-41D7-82BD-7036E26A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character" w:styleId="Mentionnonrsolue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6F2B88-7614-4E39-BCE6-A23670A7759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350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Antoine Mouquet (Orange)</cp:lastModifiedBy>
  <cp:revision>4</cp:revision>
  <cp:lastPrinted>2002-04-23T07:10:00Z</cp:lastPrinted>
  <dcterms:created xsi:type="dcterms:W3CDTF">2021-11-17T00:16:00Z</dcterms:created>
  <dcterms:modified xsi:type="dcterms:W3CDTF">2021-11-17T00:18:00Z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07222825-62ea-40f3-96b5-5375c07996e2_Enabled">
    <vt:lpwstr>true</vt:lpwstr>
  </property>
  <property fmtid="{D5CDD505-2E9C-101B-9397-08002B2CF9AE}" pid="11" name="MSIP_Label_07222825-62ea-40f3-96b5-5375c07996e2_SetDate">
    <vt:lpwstr>2021-11-16T10:20:55Z</vt:lpwstr>
  </property>
  <property fmtid="{D5CDD505-2E9C-101B-9397-08002B2CF9AE}" pid="12" name="MSIP_Label_07222825-62ea-40f3-96b5-5375c07996e2_Method">
    <vt:lpwstr>Privileged</vt:lpwstr>
  </property>
  <property fmtid="{D5CDD505-2E9C-101B-9397-08002B2CF9AE}" pid="13" name="MSIP_Label_07222825-62ea-40f3-96b5-5375c07996e2_Name">
    <vt:lpwstr>unrestricted_parent.2</vt:lpwstr>
  </property>
  <property fmtid="{D5CDD505-2E9C-101B-9397-08002B2CF9AE}" pid="14" name="MSIP_Label_07222825-62ea-40f3-96b5-5375c07996e2_SiteId">
    <vt:lpwstr>90c7a20a-f34b-40bf-bc48-b9253b6f5d20</vt:lpwstr>
  </property>
  <property fmtid="{D5CDD505-2E9C-101B-9397-08002B2CF9AE}" pid="15" name="MSIP_Label_07222825-62ea-40f3-96b5-5375c07996e2_ActionId">
    <vt:lpwstr>78770e94-9328-4837-b8d4-4037c43a43d0</vt:lpwstr>
  </property>
  <property fmtid="{D5CDD505-2E9C-101B-9397-08002B2CF9AE}" pid="16" name="MSIP_Label_07222825-62ea-40f3-96b5-5375c07996e2_ContentBits">
    <vt:lpwstr>0</vt:lpwstr>
  </property>
</Properties>
</file>